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B836C0" w:rsidR="001E41F3" w:rsidRDefault="001E41F3">
      <w:pPr>
        <w:pStyle w:val="CRCoverPage"/>
        <w:tabs>
          <w:tab w:val="right" w:pos="9639"/>
        </w:tabs>
        <w:spacing w:after="0"/>
        <w:rPr>
          <w:b/>
          <w:i/>
          <w:noProof/>
          <w:sz w:val="28"/>
        </w:rPr>
      </w:pPr>
      <w:r>
        <w:rPr>
          <w:b/>
          <w:noProof/>
          <w:sz w:val="24"/>
        </w:rPr>
        <w:t>3GPP TSG-</w:t>
      </w:r>
      <w:r w:rsidR="00D805F3">
        <w:rPr>
          <w:b/>
          <w:noProof/>
          <w:sz w:val="24"/>
        </w:rPr>
        <w:t xml:space="preserve">SA WG2 </w:t>
      </w:r>
      <w:r>
        <w:rPr>
          <w:b/>
          <w:noProof/>
          <w:sz w:val="24"/>
        </w:rPr>
        <w:t>Meeting #</w:t>
      </w:r>
      <w:fldSimple w:instr=" DOCPROPERTY  MtgSeq  \* MERGEFORMAT ">
        <w:r w:rsidR="00EB09B7" w:rsidRPr="00EB09B7">
          <w:rPr>
            <w:b/>
            <w:noProof/>
            <w:sz w:val="24"/>
          </w:rPr>
          <w:t xml:space="preserve"> </w:t>
        </w:r>
        <w:r w:rsidR="00D805F3">
          <w:rPr>
            <w:b/>
            <w:noProof/>
            <w:sz w:val="24"/>
          </w:rPr>
          <w:t>153E</w:t>
        </w:r>
      </w:fldSimple>
      <w:r>
        <w:rPr>
          <w:b/>
          <w:i/>
          <w:noProof/>
          <w:sz w:val="28"/>
        </w:rPr>
        <w:tab/>
      </w:r>
      <w:fldSimple w:instr=" DOCPROPERTY  Tdoc#  \* MERGEFORMAT ">
        <w:r w:rsidR="00D805F3">
          <w:rPr>
            <w:b/>
            <w:i/>
            <w:noProof/>
            <w:sz w:val="28"/>
          </w:rPr>
          <w:t>S2-220</w:t>
        </w:r>
      </w:fldSimple>
      <w:r w:rsidR="00F208B0">
        <w:rPr>
          <w:b/>
          <w:i/>
          <w:noProof/>
          <w:sz w:val="28"/>
        </w:rPr>
        <w:t>8527</w:t>
      </w:r>
    </w:p>
    <w:p w14:paraId="7CB45193" w14:textId="5F32C0E9" w:rsidR="001E41F3" w:rsidRDefault="00B56892" w:rsidP="005E2C44">
      <w:pPr>
        <w:pStyle w:val="CRCoverPage"/>
        <w:outlineLvl w:val="0"/>
        <w:rPr>
          <w:b/>
          <w:noProof/>
          <w:sz w:val="24"/>
        </w:rPr>
      </w:pPr>
      <w:r w:rsidRPr="005F1EA1">
        <w:rPr>
          <w:rFonts w:cs="Arial"/>
          <w:b/>
          <w:noProof/>
          <w:sz w:val="24"/>
          <w:szCs w:val="24"/>
        </w:rPr>
        <w:t>Electronic</w:t>
      </w:r>
      <w:r w:rsidR="001E41F3">
        <w:rPr>
          <w:b/>
          <w:noProof/>
          <w:sz w:val="24"/>
        </w:rPr>
        <w:t xml:space="preserve">, </w:t>
      </w:r>
      <w:r w:rsidR="00D805F3">
        <w:rPr>
          <w:b/>
          <w:noProof/>
          <w:sz w:val="24"/>
        </w:rPr>
        <w:t>October 10</w:t>
      </w:r>
      <w:r w:rsidR="00547111">
        <w:rPr>
          <w:b/>
          <w:noProof/>
          <w:sz w:val="24"/>
        </w:rPr>
        <w:t xml:space="preserve"> - </w:t>
      </w:r>
      <w:r w:rsidR="00D805F3">
        <w:rPr>
          <w:b/>
          <w:noProof/>
          <w:sz w:val="24"/>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3B5267"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3B5267" w:rsidP="00F208B0">
            <w:pPr>
              <w:pStyle w:val="CRCoverPage"/>
              <w:spacing w:after="0"/>
              <w:rPr>
                <w:noProof/>
              </w:rPr>
            </w:pPr>
            <w:fldSimple w:instr=" DOCPROPERTY  Cr#  \* MERGEFORMAT ">
              <w:r w:rsidR="00F208B0">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3B5267"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1ED07" w:rsidR="001E41F3" w:rsidRPr="00410371" w:rsidRDefault="003B5267" w:rsidP="00302C38">
            <w:pPr>
              <w:pStyle w:val="CRCoverPage"/>
              <w:spacing w:after="0"/>
              <w:jc w:val="center"/>
              <w:rPr>
                <w:noProof/>
                <w:sz w:val="28"/>
              </w:rPr>
            </w:pPr>
            <w:fldSimple w:instr=" DOCPROPERTY  Version  \* MERGEFORMAT ">
              <w:r w:rsidR="00D805F3">
                <w:rPr>
                  <w:b/>
                  <w:noProof/>
                  <w:sz w:val="28"/>
                </w:rPr>
                <w:t>17.</w:t>
              </w:r>
              <w:r w:rsidR="00302C38">
                <w:rPr>
                  <w:b/>
                  <w:noProof/>
                  <w:sz w:val="28"/>
                </w:rPr>
                <w:t>6</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3B5267" w:rsidP="00D40444">
            <w:pPr>
              <w:pStyle w:val="CRCoverPage"/>
              <w:spacing w:after="0"/>
              <w:ind w:left="100"/>
              <w:rPr>
                <w:noProof/>
              </w:rPr>
            </w:pP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3B5267"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3B5267"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C2F1E" w:rsidR="001E41F3" w:rsidRDefault="00486D97" w:rsidP="00042B93">
            <w:pPr>
              <w:pStyle w:val="CRCoverPage"/>
              <w:spacing w:after="0"/>
              <w:ind w:left="100"/>
              <w:rPr>
                <w:noProof/>
              </w:rPr>
            </w:pPr>
            <w:r>
              <w:fldChar w:fldCharType="begin"/>
            </w:r>
            <w:r>
              <w:instrText xml:space="preserve"> DOCPROPERTY  ResDate  \* MERGEFORMAT </w:instrText>
            </w:r>
            <w:r>
              <w:fldChar w:fldCharType="separate"/>
            </w:r>
            <w:r w:rsidR="00042B93">
              <w:rPr>
                <w:noProof/>
              </w:rPr>
              <w:t>2022-09-</w:t>
            </w:r>
            <w:r>
              <w:rPr>
                <w:noProof/>
              </w:rPr>
              <w:fldChar w:fldCharType="end"/>
            </w:r>
            <w:r w:rsidR="00302C38">
              <w:t>3</w:t>
            </w:r>
            <w:r w:rsidR="00D805F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3B5267"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3B5267"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33CC4E55"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UPEAS.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F3052" w14:textId="296C2128" w:rsidR="001E41F3" w:rsidRDefault="00220361">
            <w:pPr>
              <w:pStyle w:val="CRCoverPage"/>
              <w:spacing w:after="0"/>
              <w:ind w:left="100"/>
              <w:rPr>
                <w:noProof/>
                <w:lang w:eastAsia="ko-KR"/>
              </w:rPr>
            </w:pPr>
            <w:r>
              <w:rPr>
                <w:noProof/>
                <w:lang w:eastAsia="ko-KR"/>
              </w:rPr>
              <w:t>The f</w:t>
            </w:r>
            <w:r>
              <w:rPr>
                <w:rFonts w:hint="eastAsia"/>
                <w:noProof/>
                <w:lang w:eastAsia="ko-KR"/>
              </w:rPr>
              <w:t>ollowing</w:t>
            </w:r>
            <w:r>
              <w:rPr>
                <w:noProof/>
                <w:lang w:eastAsia="ko-KR"/>
              </w:rPr>
              <w:t xml:space="preserve">s are updated in TS 23.501 to support UPF event exposure service for TSC management information. </w:t>
            </w:r>
          </w:p>
          <w:p w14:paraId="122853F3" w14:textId="31A5C007" w:rsidR="00220361" w:rsidRDefault="00220361" w:rsidP="00220361">
            <w:pPr>
              <w:pStyle w:val="CRCoverPage"/>
              <w:numPr>
                <w:ilvl w:val="0"/>
                <w:numId w:val="17"/>
              </w:numPr>
              <w:spacing w:after="0"/>
              <w:rPr>
                <w:noProof/>
                <w:lang w:eastAsia="ko-KR"/>
              </w:rPr>
            </w:pPr>
            <w:r>
              <w:rPr>
                <w:noProof/>
                <w:lang w:eastAsia="ko-KR"/>
              </w:rPr>
              <w:t>A new clause is added to describe UPF event exposure service based on the TR’s conclusions.</w:t>
            </w:r>
          </w:p>
          <w:p w14:paraId="27041DD6" w14:textId="3F73AEC0" w:rsidR="00220361" w:rsidRDefault="00220361" w:rsidP="00220361">
            <w:pPr>
              <w:pStyle w:val="CRCoverPage"/>
              <w:numPr>
                <w:ilvl w:val="0"/>
                <w:numId w:val="17"/>
              </w:numPr>
              <w:spacing w:after="0"/>
              <w:rPr>
                <w:noProof/>
                <w:lang w:eastAsia="ko-KR"/>
              </w:rPr>
            </w:pPr>
            <w:r>
              <w:rPr>
                <w:noProof/>
                <w:lang w:eastAsia="ko-KR"/>
              </w:rPr>
              <w:t>TSC management information is updated to support UPF direct reporting.</w:t>
            </w:r>
          </w:p>
          <w:p w14:paraId="31C656EC" w14:textId="2E034933" w:rsidR="00220361" w:rsidRPr="00220361" w:rsidRDefault="00220361" w:rsidP="00220361">
            <w:pPr>
              <w:pStyle w:val="CRCoverPage"/>
              <w:numPr>
                <w:ilvl w:val="0"/>
                <w:numId w:val="17"/>
              </w:numPr>
              <w:spacing w:after="0"/>
              <w:rPr>
                <w:noProof/>
                <w:lang w:eastAsia="ko-KR"/>
              </w:rPr>
            </w:pPr>
            <w:r>
              <w:rPr>
                <w:noProof/>
                <w:lang w:eastAsia="ko-KR"/>
              </w:rPr>
              <w:t xml:space="preserve">A new clause is added to define UPF event exposure service. </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279D8" w:rsidR="001E41F3" w:rsidRDefault="00AA4B0B" w:rsidP="00A216C7">
            <w:pPr>
              <w:pStyle w:val="CRCoverPage"/>
              <w:spacing w:after="0"/>
              <w:ind w:left="100"/>
              <w:rPr>
                <w:noProof/>
                <w:lang w:eastAsia="ko-KR"/>
              </w:rPr>
            </w:pPr>
            <w:r w:rsidRPr="00AA4B0B">
              <w:rPr>
                <w:noProof/>
                <w:lang w:eastAsia="ko-KR"/>
              </w:rPr>
              <w:t>The UPF event exposure service 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81C73" w:rsidR="001E41F3" w:rsidRDefault="00220361">
            <w:pPr>
              <w:pStyle w:val="CRCoverPage"/>
              <w:spacing w:after="0"/>
              <w:ind w:left="100"/>
              <w:rPr>
                <w:noProof/>
                <w:lang w:eastAsia="ko-KR"/>
              </w:rPr>
            </w:pPr>
            <w:r>
              <w:rPr>
                <w:rFonts w:hint="eastAsia"/>
                <w:noProof/>
                <w:lang w:eastAsia="ko-KR"/>
              </w:rPr>
              <w:t>5.8.2.X, 5.8.2.11.14, 5.28.3.1, 5.28.3.2, 6.2.3, 7.2.X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20149919"/>
      <w:bookmarkStart w:id="2" w:name="_Toc27846718"/>
      <w:bookmarkStart w:id="3" w:name="_Toc36187849"/>
      <w:bookmarkStart w:id="4" w:name="_Toc45183753"/>
      <w:bookmarkStart w:id="5" w:name="_Toc47342595"/>
      <w:bookmarkStart w:id="6" w:name="_Toc51769296"/>
      <w:bookmarkStart w:id="7" w:name="_Toc51829363"/>
      <w:bookmarkStart w:id="8" w:name="_Toc20204037"/>
      <w:bookmarkStart w:id="9" w:name="_Toc27894724"/>
      <w:bookmarkStart w:id="10" w:name="_Toc36191791"/>
      <w:bookmarkStart w:id="11" w:name="_Toc45192877"/>
      <w:bookmarkStart w:id="12" w:name="_Toc45174416"/>
      <w:bookmarkStart w:id="13" w:name="_Toc20149626"/>
      <w:bookmarkStart w:id="14" w:name="_Toc27846417"/>
      <w:bookmarkStart w:id="15" w:name="_Toc36187541"/>
      <w:bookmarkStart w:id="16" w:name="_Toc45183445"/>
      <w:bookmarkStart w:id="17" w:name="_Toc47342287"/>
      <w:bookmarkStart w:id="18" w:name="_Toc51768985"/>
      <w:bookmarkStart w:id="19" w:name="_Toc59095335"/>
      <w:r>
        <w:rPr>
          <w:rFonts w:ascii="Arial" w:hAnsi="Arial" w:cs="Arial"/>
          <w:color w:val="FF0000"/>
          <w:sz w:val="28"/>
          <w:szCs w:val="28"/>
          <w:lang w:val="en-US"/>
        </w:rPr>
        <w:lastRenderedPageBreak/>
        <w:t>* * * First Change * * *</w:t>
      </w:r>
    </w:p>
    <w:p w14:paraId="6BF5FC80" w14:textId="77777777" w:rsidR="00772BE0" w:rsidRPr="001B7C50" w:rsidRDefault="00772BE0" w:rsidP="00772BE0">
      <w:pPr>
        <w:pStyle w:val="40"/>
        <w:rPr>
          <w:ins w:id="20" w:author="ETRI" w:date="2022-09-30T20:39:00Z"/>
        </w:rPr>
      </w:pPr>
      <w:bookmarkStart w:id="21" w:name="_Toc114665249"/>
      <w:ins w:id="22" w:author="ETRI" w:date="2022-09-30T20:39:00Z">
        <w:r>
          <w:t>5.8.2.X</w:t>
        </w:r>
        <w:r w:rsidRPr="001B7C50">
          <w:tab/>
          <w:t xml:space="preserve">Support for </w:t>
        </w:r>
        <w:bookmarkEnd w:id="21"/>
        <w:r>
          <w:t xml:space="preserve">direct reporting of UPF </w:t>
        </w:r>
        <w:proofErr w:type="spellStart"/>
        <w:r>
          <w:t>evnets</w:t>
        </w:r>
        <w:proofErr w:type="spellEnd"/>
      </w:ins>
    </w:p>
    <w:p w14:paraId="56E4B11C" w14:textId="77777777" w:rsidR="00772BE0" w:rsidRPr="001204E1" w:rsidRDefault="00772BE0" w:rsidP="00772BE0">
      <w:pPr>
        <w:rPr>
          <w:ins w:id="23" w:author="ETRI" w:date="2022-09-30T20:39:00Z"/>
          <w:lang w:eastAsia="ko-KR"/>
        </w:rPr>
      </w:pPr>
      <w:ins w:id="24" w:author="ETRI" w:date="2022-09-30T20:39:00Z">
        <w:r w:rsidRPr="002F3A60">
          <w:t>To enable flexible communication between UPF and other 5GC NFs, the UPF can expose network information to NFs through UPF event exposure service.</w:t>
        </w:r>
        <w:r>
          <w:t xml:space="preserve"> </w:t>
        </w:r>
        <w:r>
          <w:rPr>
            <w:lang w:eastAsia="ko-KR"/>
          </w:rPr>
          <w:t xml:space="preserve">The </w:t>
        </w:r>
        <w:r w:rsidRPr="001204E1">
          <w:rPr>
            <w:lang w:eastAsia="ko-KR"/>
          </w:rPr>
          <w:t>UPF can expose QoS monitoring results to local NEF</w:t>
        </w:r>
        <w:r>
          <w:rPr>
            <w:lang w:eastAsia="ko-KR"/>
          </w:rPr>
          <w:t xml:space="preserve"> as described in </w:t>
        </w:r>
        <w:r w:rsidRPr="001204E1">
          <w:rPr>
            <w:lang w:eastAsia="ko-KR"/>
          </w:rPr>
          <w:t>TS</w:t>
        </w:r>
        <w:r>
          <w:rPr>
            <w:lang w:eastAsia="ko-KR"/>
          </w:rPr>
          <w:t> </w:t>
        </w:r>
        <w:r w:rsidRPr="001204E1">
          <w:rPr>
            <w:lang w:eastAsia="ko-KR"/>
          </w:rPr>
          <w:t>23.548</w:t>
        </w:r>
        <w:r>
          <w:rPr>
            <w:lang w:eastAsia="ko-KR"/>
          </w:rPr>
          <w:t> </w:t>
        </w:r>
        <w:r w:rsidRPr="001204E1">
          <w:rPr>
            <w:lang w:eastAsia="ko-KR"/>
          </w:rPr>
          <w:t xml:space="preserve">[7]. </w:t>
        </w:r>
        <w:r>
          <w:rPr>
            <w:lang w:eastAsia="ko-KR"/>
          </w:rPr>
          <w:t xml:space="preserve">The </w:t>
        </w:r>
        <w:r w:rsidRPr="001204E1">
          <w:rPr>
            <w:lang w:eastAsia="ko-KR"/>
          </w:rPr>
          <w:t>UPF can also expose other useful information to other NFs to optimize the network performance.</w:t>
        </w:r>
      </w:ins>
    </w:p>
    <w:p w14:paraId="1E6B6DB2" w14:textId="77777777" w:rsidR="00772BE0" w:rsidRDefault="00772BE0" w:rsidP="00772BE0">
      <w:pPr>
        <w:pStyle w:val="B1"/>
        <w:rPr>
          <w:ins w:id="25" w:author="ETRI" w:date="2022-09-30T20:39:00Z"/>
        </w:rPr>
      </w:pPr>
      <w:ins w:id="26" w:author="ETRI" w:date="2022-09-30T20:39:00Z">
        <w:r w:rsidRPr="001B7C50">
          <w:t>-</w:t>
        </w:r>
        <w:r w:rsidRPr="001B7C50">
          <w:tab/>
        </w:r>
        <w:r>
          <w:t>The only defined consumers of UPF event SUBSCRIBE are SMF, and NWDAF.</w:t>
        </w:r>
      </w:ins>
    </w:p>
    <w:p w14:paraId="1A5BF612" w14:textId="77777777" w:rsidR="00772BE0" w:rsidRDefault="00772BE0" w:rsidP="00772BE0">
      <w:pPr>
        <w:pStyle w:val="B1"/>
        <w:rPr>
          <w:ins w:id="27" w:author="ETRI" w:date="2022-09-30T20:39:00Z"/>
        </w:rPr>
      </w:pPr>
      <w:ins w:id="28" w:author="ETRI" w:date="2022-09-30T20:39:00Z">
        <w:r w:rsidRPr="001B7C50">
          <w:t>-</w:t>
        </w:r>
        <w:r w:rsidRPr="001B7C50">
          <w:tab/>
        </w:r>
        <w:r>
          <w:t>The only defined consumers of UPF event notifications are AF/NEF, TSNAF/TSCTSF and NWDAF.</w:t>
        </w:r>
      </w:ins>
    </w:p>
    <w:p w14:paraId="54FBD10D" w14:textId="77777777" w:rsidR="00772BE0" w:rsidRDefault="00772BE0" w:rsidP="00772BE0">
      <w:pPr>
        <w:rPr>
          <w:ins w:id="29" w:author="ETRI" w:date="2022-09-30T20:39:00Z"/>
        </w:rPr>
      </w:pPr>
      <w:ins w:id="30" w:author="ETRI" w:date="2022-09-30T20:39:00Z">
        <w:r w:rsidRPr="002F3A60">
          <w:t>Subscription to UPF events via SMF is the rule except for the cases listed in direct subscription</w:t>
        </w:r>
        <w:r>
          <w:t xml:space="preserve"> from the NWDAF</w:t>
        </w:r>
        <w:r w:rsidRPr="002F3A60">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r>
          <w:t xml:space="preserve"> </w:t>
        </w:r>
      </w:ins>
    </w:p>
    <w:p w14:paraId="5B8FC89F" w14:textId="77777777" w:rsidR="00772BE0" w:rsidRDefault="00772BE0" w:rsidP="00772BE0">
      <w:pPr>
        <w:pStyle w:val="NO"/>
        <w:rPr>
          <w:ins w:id="31" w:author="ETRI" w:date="2022-09-30T20:39:00Z"/>
        </w:rPr>
      </w:pPr>
      <w:ins w:id="32" w:author="ETRI" w:date="2022-09-30T20:39:00Z">
        <w:r>
          <w:t>NOTE 1:</w:t>
        </w:r>
        <w:r>
          <w:tab/>
          <w:t>Optimizing notifications is more important than optimizing subscriptions.</w:t>
        </w:r>
      </w:ins>
    </w:p>
    <w:p w14:paraId="361060FE" w14:textId="77777777" w:rsidR="00772BE0" w:rsidRDefault="00772BE0" w:rsidP="00772BE0">
      <w:pPr>
        <w:pStyle w:val="NO"/>
        <w:rPr>
          <w:ins w:id="33" w:author="ETRI" w:date="2022-09-30T20:39:00Z"/>
        </w:rPr>
      </w:pPr>
      <w:ins w:id="34" w:author="ETRI" w:date="2022-09-30T20:39: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ins>
    </w:p>
    <w:p w14:paraId="2D65B2F6" w14:textId="77777777" w:rsidR="00772BE0" w:rsidRDefault="00772BE0" w:rsidP="00772BE0">
      <w:pPr>
        <w:pStyle w:val="NO"/>
        <w:rPr>
          <w:ins w:id="35" w:author="ETRI" w:date="2022-09-30T20:39:00Z"/>
        </w:rPr>
      </w:pPr>
      <w:ins w:id="36" w:author="ETRI" w:date="2022-09-30T20:39:00Z">
        <w:r>
          <w:t>NOTE 3:</w:t>
        </w:r>
        <w:r>
          <w:tab/>
          <w:t>For event subscriptions requiring interactions with 5G AN, it would be more complex and not bring advantage if the UPF event consumer would directly subscribe to UPF and then UPF would ask SMF to send N2 SM signalling to 5G AN.</w:t>
        </w:r>
      </w:ins>
    </w:p>
    <w:p w14:paraId="318F542B" w14:textId="77777777" w:rsidR="00772BE0" w:rsidRPr="002F3A60" w:rsidRDefault="00772BE0" w:rsidP="00772BE0">
      <w:pPr>
        <w:rPr>
          <w:ins w:id="37" w:author="ETRI" w:date="2022-09-30T20:39:00Z"/>
        </w:rPr>
      </w:pPr>
      <w:ins w:id="38" w:author="ETRI" w:date="2022-09-30T20:39:00Z">
        <w:r w:rsidRPr="002F3A60">
          <w:t>Direct subscription to UPF (i.e. not requiring third party subscription to UPF via SMF) shall be possible for data collection where UPF is the source as defined in TS 23.288 [5], i.e. the following cases:</w:t>
        </w:r>
      </w:ins>
    </w:p>
    <w:p w14:paraId="629CD66D" w14:textId="77777777" w:rsidR="00772BE0" w:rsidRDefault="00772BE0" w:rsidP="00772BE0">
      <w:pPr>
        <w:pStyle w:val="B1"/>
        <w:rPr>
          <w:ins w:id="39" w:author="ETRI" w:date="2022-09-30T20:39:00Z"/>
        </w:rPr>
      </w:pPr>
      <w:ins w:id="40" w:author="ETRI" w:date="2022-09-30T20:39:00Z">
        <w:r w:rsidRPr="001B7C50">
          <w:t>-</w:t>
        </w:r>
        <w:r w:rsidRPr="001B7C50">
          <w:tab/>
        </w:r>
        <w:r>
          <w:t>Data collected by NWDAF for UPF load analytics as defined in Table 6.5.2-2 of</w:t>
        </w:r>
        <w:r w:rsidRPr="00691711">
          <w:t xml:space="preserve"> </w:t>
        </w:r>
        <w:r>
          <w:t>TS 23.288 [5].</w:t>
        </w:r>
      </w:ins>
    </w:p>
    <w:p w14:paraId="35DB0783" w14:textId="77777777" w:rsidR="00772BE0" w:rsidRDefault="00772BE0" w:rsidP="00772BE0">
      <w:pPr>
        <w:pStyle w:val="B1"/>
        <w:rPr>
          <w:ins w:id="41" w:author="ETRI" w:date="2022-09-30T20:39:00Z"/>
        </w:rPr>
      </w:pPr>
      <w:ins w:id="42" w:author="ETRI" w:date="2022-09-30T20:39:00Z">
        <w:r w:rsidRPr="001B7C50">
          <w:t>-</w:t>
        </w:r>
        <w:r w:rsidRPr="001B7C50">
          <w:tab/>
        </w:r>
        <w:r>
          <w:t xml:space="preserve">For analytics targeting "any UE" (possibly for specific DNN and or slices) and not related with an </w:t>
        </w:r>
        <w:proofErr w:type="spellStart"/>
        <w:r>
          <w:t>AoI</w:t>
        </w:r>
        <w:proofErr w:type="spellEnd"/>
        <w:r>
          <w:t xml:space="preserve"> or with a specific data flow.</w:t>
        </w:r>
      </w:ins>
    </w:p>
    <w:p w14:paraId="2EBC065B" w14:textId="77777777" w:rsidR="00772BE0" w:rsidRDefault="00772BE0" w:rsidP="00772BE0">
      <w:pPr>
        <w:pStyle w:val="NO"/>
        <w:rPr>
          <w:ins w:id="43" w:author="ETRI" w:date="2022-09-30T20:39:00Z"/>
        </w:rPr>
      </w:pPr>
      <w:ins w:id="44" w:author="ETRI" w:date="2022-09-30T20:39:00Z">
        <w:r>
          <w:t>NOTE 4:</w:t>
        </w:r>
        <w:r>
          <w:tab/>
          <w:t>This can relate to use cases such as Data collected by NWDAF for UPF load analytics, User Data Congestion Analytics, Data Volume dispersion analytics, WLAN performance analytics.</w:t>
        </w:r>
      </w:ins>
    </w:p>
    <w:p w14:paraId="4CD7BB73" w14:textId="77777777" w:rsidR="002F3A60" w:rsidRPr="00772BE0" w:rsidRDefault="002F3A60" w:rsidP="002F3A60">
      <w:pPr>
        <w:pStyle w:val="B2"/>
        <w:ind w:left="0" w:firstLine="0"/>
      </w:pPr>
    </w:p>
    <w:p w14:paraId="2AB0FC09" w14:textId="0A706929"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2F3A60">
        <w:rPr>
          <w:rFonts w:ascii="Arial" w:hAnsi="Arial" w:cs="Arial"/>
          <w:color w:val="FF0000"/>
          <w:sz w:val="28"/>
          <w:szCs w:val="28"/>
          <w:lang w:val="en-US"/>
        </w:rPr>
        <w:t>Second</w:t>
      </w:r>
      <w:r>
        <w:rPr>
          <w:rFonts w:ascii="Arial" w:hAnsi="Arial" w:cs="Arial"/>
          <w:color w:val="FF0000"/>
          <w:sz w:val="28"/>
          <w:szCs w:val="28"/>
          <w:lang w:val="en-US"/>
        </w:rPr>
        <w:t xml:space="preserve"> Change</w:t>
      </w:r>
      <w:r w:rsidR="00D40444">
        <w:rPr>
          <w:rFonts w:ascii="Arial" w:hAnsi="Arial" w:cs="Arial"/>
          <w:color w:val="FF0000"/>
          <w:sz w:val="28"/>
          <w:szCs w:val="28"/>
          <w:lang w:val="en-US" w:eastAsia="ko-KR"/>
        </w:rPr>
        <w:t xml:space="preserve"> </w:t>
      </w:r>
      <w:r>
        <w:rPr>
          <w:rFonts w:ascii="Arial" w:hAnsi="Arial" w:cs="Arial"/>
          <w:color w:val="FF0000"/>
          <w:sz w:val="28"/>
          <w:szCs w:val="28"/>
          <w:lang w:val="en-US"/>
        </w:rPr>
        <w:t>* * *</w:t>
      </w:r>
    </w:p>
    <w:p w14:paraId="649A70C8" w14:textId="77777777" w:rsidR="0012522F" w:rsidRPr="001B7C50" w:rsidRDefault="0012522F" w:rsidP="0012522F">
      <w:pPr>
        <w:pStyle w:val="50"/>
      </w:pPr>
      <w:bookmarkStart w:id="45" w:name="_Toc1146652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B7C50">
        <w:t>5.8.2.11.14</w:t>
      </w:r>
      <w:r w:rsidRPr="001B7C50">
        <w:tab/>
        <w:t>TSC Management Information</w:t>
      </w:r>
      <w:bookmarkEnd w:id="45"/>
    </w:p>
    <w:p w14:paraId="13E58635" w14:textId="49A1DC67" w:rsidR="0012522F" w:rsidRPr="001B7C50" w:rsidRDefault="0012522F" w:rsidP="0012522F">
      <w:r w:rsidRPr="001B7C50">
        <w:t>The following table describes the TSC Management Information Container (TSC MIC) that includes UMIC, PMIC and the associated NW-TT port number.</w:t>
      </w:r>
      <w:ins w:id="46" w:author="ETRI" w:date="2022-09-27T17:00:00Z">
        <w:r w:rsidR="00B94AEC">
          <w:t xml:space="preserve"> </w:t>
        </w:r>
      </w:ins>
      <w:ins w:id="47" w:author="ETRI" w:date="2022-09-29T12:46:00Z">
        <w:r w:rsidR="008D06C3">
          <w:t xml:space="preserve">The UPF may directly report </w:t>
        </w:r>
        <w:r w:rsidR="008D06C3">
          <w:rPr>
            <w:lang w:eastAsia="x-none"/>
          </w:rPr>
          <w:t xml:space="preserve">TSC management information to the TSNAF or TSCTSF </w:t>
        </w:r>
      </w:ins>
      <w:ins w:id="48" w:author="ETRI" w:date="2022-09-29T12:48:00Z">
        <w:r w:rsidR="008D06C3">
          <w:rPr>
            <w:lang w:eastAsia="x-none"/>
          </w:rPr>
          <w:t>when requested with</w:t>
        </w:r>
      </w:ins>
      <w:ins w:id="49" w:author="ETRI" w:date="2022-09-29T12:46:00Z">
        <w:r w:rsidR="008D06C3">
          <w:rPr>
            <w:lang w:eastAsia="x-none"/>
          </w:rPr>
          <w:t xml:space="preserve"> </w:t>
        </w:r>
      </w:ins>
      <w:ins w:id="50" w:author="ETRI" w:date="2022-09-29T12:49:00Z">
        <w:r w:rsidR="008D06C3">
          <w:rPr>
            <w:lang w:eastAsia="x-none"/>
          </w:rPr>
          <w:t xml:space="preserve">an </w:t>
        </w:r>
      </w:ins>
      <w:ins w:id="51" w:author="ETRI" w:date="2022-09-29T12:46:00Z">
        <w:r w:rsidR="008D06C3">
          <w:rPr>
            <w:lang w:eastAsia="x-none"/>
          </w:rPr>
          <w:t xml:space="preserve">indication of event notification. </w:t>
        </w:r>
      </w:ins>
      <w:ins w:id="52" w:author="ETRI" w:date="2022-09-27T17:14:00Z">
        <w:r w:rsidR="00204A00">
          <w:t xml:space="preserve"> </w:t>
        </w:r>
      </w:ins>
    </w:p>
    <w:p w14:paraId="675A5D71" w14:textId="77777777" w:rsidR="0012522F" w:rsidRPr="001B7C50" w:rsidRDefault="0012522F" w:rsidP="0012522F">
      <w:pPr>
        <w:pStyle w:val="TH"/>
      </w:pPr>
      <w:r w:rsidRPr="001B7C50">
        <w:lastRenderedPageBreak/>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B7C50" w:rsidRDefault="0012522F" w:rsidP="001E76DC">
            <w:pPr>
              <w:pStyle w:val="TAL"/>
            </w:pPr>
            <w:r w:rsidRPr="001B7C50">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53" w:author="ETRI" w:date="2022-09-29T12:05:00Z"/>
        </w:trPr>
        <w:tc>
          <w:tcPr>
            <w:tcW w:w="2882" w:type="dxa"/>
            <w:shd w:val="clear" w:color="auto" w:fill="auto"/>
          </w:tcPr>
          <w:p w14:paraId="247B32FF" w14:textId="103AE239" w:rsidR="00260ACA" w:rsidRPr="001B7C50" w:rsidRDefault="00260ACA" w:rsidP="00260ACA">
            <w:pPr>
              <w:pStyle w:val="TAL"/>
              <w:rPr>
                <w:ins w:id="54" w:author="ETRI" w:date="2022-09-29T12:05:00Z"/>
              </w:rPr>
            </w:pPr>
            <w:ins w:id="55" w:author="ETRI" w:date="2022-09-29T12:06:00Z">
              <w:r w:rsidRPr="0012522F">
                <w:t>Indication of event notification</w:t>
              </w:r>
              <w:r>
                <w:t xml:space="preserve"> (NOTE)</w:t>
              </w:r>
            </w:ins>
          </w:p>
        </w:tc>
        <w:tc>
          <w:tcPr>
            <w:tcW w:w="4144" w:type="dxa"/>
            <w:shd w:val="clear" w:color="auto" w:fill="auto"/>
          </w:tcPr>
          <w:p w14:paraId="25603502" w14:textId="3E054B98" w:rsidR="00260ACA" w:rsidRPr="001B7C50" w:rsidRDefault="00260ACA" w:rsidP="00260ACA">
            <w:pPr>
              <w:pStyle w:val="TAL"/>
              <w:rPr>
                <w:ins w:id="56" w:author="ETRI" w:date="2022-09-29T12:05:00Z"/>
              </w:rPr>
            </w:pPr>
            <w:ins w:id="57" w:author="ETRI" w:date="2022-09-29T12:06:00Z">
              <w:r>
                <w:t>I</w:t>
              </w:r>
              <w:r w:rsidRPr="0012522F">
                <w:t xml:space="preserve">ndicates that the UPF </w:t>
              </w:r>
              <w:r>
                <w:t xml:space="preserve">directly </w:t>
              </w:r>
              <w:r w:rsidRPr="0012522F">
                <w:t xml:space="preserve">reports the information via </w:t>
              </w:r>
              <w:proofErr w:type="spellStart"/>
              <w:r w:rsidRPr="0012522F">
                <w:t>Nupf_EventExposure_Notify</w:t>
              </w:r>
              <w:proofErr w:type="spellEnd"/>
              <w:r w:rsidRPr="0012522F">
                <w:t xml:space="preserve"> service operation</w:t>
              </w:r>
              <w:r>
                <w:t>.</w:t>
              </w:r>
            </w:ins>
          </w:p>
        </w:tc>
        <w:tc>
          <w:tcPr>
            <w:tcW w:w="2605" w:type="dxa"/>
            <w:shd w:val="clear" w:color="auto" w:fill="auto"/>
          </w:tcPr>
          <w:p w14:paraId="76DE556E" w14:textId="6C31EA78" w:rsidR="00260ACA" w:rsidRPr="001B7C50" w:rsidRDefault="00260ACA" w:rsidP="00260ACA">
            <w:pPr>
              <w:pStyle w:val="TAL"/>
              <w:rPr>
                <w:ins w:id="58" w:author="ETRI" w:date="2022-09-29T12:05:00Z"/>
              </w:rPr>
            </w:pPr>
            <w:ins w:id="59" w:author="ETRI" w:date="2022-09-29T12:06:00Z">
              <w:r>
                <w:t xml:space="preserve">Included when the </w:t>
              </w:r>
              <w:r w:rsidRPr="00D82316">
                <w:t>TSN AF or TSCTSF</w:t>
              </w:r>
              <w:r>
                <w:t xml:space="preserve"> subscribes for TSN/TSC events to the PCF.</w:t>
              </w:r>
            </w:ins>
          </w:p>
        </w:tc>
      </w:tr>
      <w:tr w:rsidR="00072831" w:rsidRPr="001B7C50" w14:paraId="2796C7E7" w14:textId="77777777" w:rsidTr="001E0B51">
        <w:trPr>
          <w:cantSplit/>
          <w:jc w:val="center"/>
          <w:ins w:id="60" w:author="ETRI" w:date="2022-09-29T13:25:00Z"/>
        </w:trPr>
        <w:tc>
          <w:tcPr>
            <w:tcW w:w="9631" w:type="dxa"/>
            <w:gridSpan w:val="3"/>
            <w:shd w:val="clear" w:color="auto" w:fill="auto"/>
          </w:tcPr>
          <w:p w14:paraId="4545F362" w14:textId="42501707" w:rsidR="00072831" w:rsidRPr="00072831" w:rsidRDefault="00072831">
            <w:pPr>
              <w:keepNext/>
              <w:keepLines/>
              <w:spacing w:after="0"/>
              <w:ind w:left="851" w:hanging="851"/>
              <w:rPr>
                <w:ins w:id="61" w:author="ETRI" w:date="2022-09-29T13:25:00Z"/>
              </w:rPr>
              <w:pPrChange w:id="62" w:author="ETRI" w:date="2022-09-29T13:26:00Z">
                <w:pPr>
                  <w:pStyle w:val="TAL"/>
                </w:pPr>
              </w:pPrChange>
            </w:pPr>
            <w:ins w:id="63" w:author="ETRI" w:date="2022-09-29T13:26:00Z">
              <w:r w:rsidRPr="00072831">
                <w:rPr>
                  <w:rFonts w:ascii="Arial" w:eastAsia="맑은 고딕" w:hAnsi="Arial"/>
                  <w:sz w:val="18"/>
                </w:rPr>
                <w:t>NOTE:</w:t>
              </w:r>
              <w:r w:rsidRPr="00072831">
                <w:rPr>
                  <w:rFonts w:ascii="Arial" w:eastAsia="맑은 고딕" w:hAnsi="Arial"/>
                  <w:sz w:val="18"/>
                </w:rPr>
                <w:tab/>
                <w:t>The TSC Management Information may contain the Indication of event notification. The Indication of event notification includes a Notification Target Address that identifies the recipient of the information being notified by the UPF (TSNAF/TSCTSF</w:t>
              </w:r>
              <w:r>
                <w:rPr>
                  <w:rFonts w:ascii="Arial" w:eastAsia="맑은 고딕" w:hAnsi="Arial"/>
                  <w:sz w:val="18"/>
                </w:rPr>
                <w:t xml:space="preserve">). </w:t>
              </w:r>
            </w:ins>
          </w:p>
        </w:tc>
      </w:tr>
    </w:tbl>
    <w:p w14:paraId="156DBCF1" w14:textId="77777777" w:rsidR="002F3A60" w:rsidRDefault="002F3A60" w:rsidP="0012522F"/>
    <w:p w14:paraId="385AA3AF" w14:textId="77777777"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Third Change * * *</w:t>
      </w:r>
    </w:p>
    <w:p w14:paraId="1333E818" w14:textId="77777777" w:rsidR="00234D29" w:rsidRPr="001B7C50" w:rsidRDefault="00234D29" w:rsidP="00234D29">
      <w:pPr>
        <w:pStyle w:val="40"/>
      </w:pPr>
      <w:bookmarkStart w:id="64" w:name="_Toc20150074"/>
      <w:bookmarkStart w:id="65" w:name="_Toc27846873"/>
      <w:bookmarkStart w:id="66" w:name="_Toc36188004"/>
      <w:bookmarkStart w:id="67" w:name="_Toc45183908"/>
      <w:bookmarkStart w:id="68" w:name="_Toc47342750"/>
      <w:bookmarkStart w:id="69" w:name="_Toc51769451"/>
      <w:bookmarkStart w:id="70" w:name="_Toc114665472"/>
      <w:r w:rsidRPr="001B7C50">
        <w:t>5.28.3.1</w:t>
      </w:r>
      <w:r w:rsidRPr="001B7C50">
        <w:tab/>
        <w:t>General</w:t>
      </w:r>
      <w:bookmarkEnd w:id="64"/>
      <w:bookmarkEnd w:id="65"/>
      <w:bookmarkEnd w:id="66"/>
      <w:bookmarkEnd w:id="67"/>
      <w:bookmarkEnd w:id="68"/>
      <w:bookmarkEnd w:id="69"/>
      <w:bookmarkEnd w:id="70"/>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B7C50" w:rsidRDefault="00234D29" w:rsidP="001E76DC">
            <w:pPr>
              <w:pStyle w:val="TAH"/>
            </w:pPr>
            <w:r w:rsidRPr="001B7C50">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538B1B4E" w14:textId="5C006559" w:rsidR="00234D29" w:rsidRPr="001B7C50" w:rsidRDefault="00234D29" w:rsidP="00234D2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1" w:author="ETRI" w:date="2022-09-29T13:07:00Z">
        <w:r w:rsidR="001E76DC">
          <w:t xml:space="preserve"> If</w:t>
        </w:r>
        <w:r w:rsidR="00916530">
          <w:t xml:space="preserve"> TSN AF or TSCTSF wants</w:t>
        </w:r>
      </w:ins>
      <w:ins w:id="72" w:author="ETRI" w:date="2022-09-29T13:09:00Z">
        <w:r w:rsidR="00916530">
          <w:t xml:space="preserve"> </w:t>
        </w:r>
      </w:ins>
      <w:ins w:id="73" w:author="ETRI" w:date="2022-09-29T13:20:00Z">
        <w:r w:rsidR="003C301B" w:rsidRPr="001B7C50">
          <w:t>port management information</w:t>
        </w:r>
      </w:ins>
      <w:ins w:id="74" w:author="ETRI" w:date="2022-09-29T13:21:00Z">
        <w:r w:rsidR="003C301B">
          <w:t xml:space="preserve"> an</w:t>
        </w:r>
        <w:bookmarkStart w:id="75" w:name="_GoBack"/>
        <w:bookmarkEnd w:id="75"/>
        <w:r w:rsidR="003C301B">
          <w:t xml:space="preserve">d/or </w:t>
        </w:r>
        <w:r w:rsidR="003C301B" w:rsidRPr="001B7C50">
          <w:t>user plane node management information</w:t>
        </w:r>
      </w:ins>
      <w:ins w:id="76" w:author="ETRI" w:date="2022-09-29T13:20:00Z">
        <w:r w:rsidR="003C301B" w:rsidRPr="001B7C50">
          <w:t xml:space="preserve"> </w:t>
        </w:r>
      </w:ins>
      <w:ins w:id="77" w:author="ETRI" w:date="2022-09-29T13:08:00Z">
        <w:r w:rsidR="00916530">
          <w:t>to be</w:t>
        </w:r>
      </w:ins>
      <w:ins w:id="78" w:author="ETRI" w:date="2022-09-29T13:09:00Z">
        <w:r w:rsidR="00916530">
          <w:t xml:space="preserve"> </w:t>
        </w:r>
      </w:ins>
      <w:ins w:id="79" w:author="ETRI" w:date="2022-09-29T13:08:00Z">
        <w:r w:rsidR="00916530">
          <w:t xml:space="preserve">reported </w:t>
        </w:r>
      </w:ins>
      <w:ins w:id="80" w:author="ETRI" w:date="2022-09-29T13:15:00Z">
        <w:r w:rsidR="00B76A42">
          <w:t xml:space="preserve">directly </w:t>
        </w:r>
      </w:ins>
      <w:ins w:id="81" w:author="ETRI" w:date="2022-09-29T13:08:00Z">
        <w:r w:rsidR="00916530">
          <w:t xml:space="preserve">by the </w:t>
        </w:r>
        <w:proofErr w:type="spellStart"/>
        <w:r w:rsidR="00916530">
          <w:t>the</w:t>
        </w:r>
        <w:proofErr w:type="spellEnd"/>
        <w:r w:rsidR="00916530">
          <w:t xml:space="preserve"> UPF</w:t>
        </w:r>
      </w:ins>
      <w:ins w:id="82" w:author="ETRI" w:date="2022-09-29T13:09:00Z">
        <w:r w:rsidR="00916530">
          <w:t xml:space="preserve">, </w:t>
        </w:r>
      </w:ins>
      <w:ins w:id="83" w:author="ETRI" w:date="2022-09-29T13:16:00Z">
        <w:r w:rsidR="00B76A42">
          <w:t xml:space="preserve">it </w:t>
        </w:r>
      </w:ins>
      <w:ins w:id="84" w:author="ETRI" w:date="2022-09-29T13:30:00Z">
        <w:r w:rsidR="00B95FDD">
          <w:t>should add</w:t>
        </w:r>
      </w:ins>
      <w:ins w:id="85" w:author="ETRI" w:date="2022-09-29T13:11:00Z">
        <w:r w:rsidR="00916530">
          <w:t xml:space="preserve"> </w:t>
        </w:r>
      </w:ins>
      <w:ins w:id="86" w:author="ETRI" w:date="2022-09-29T13:03:00Z">
        <w:r w:rsidR="001E76DC">
          <w:t>the</w:t>
        </w:r>
      </w:ins>
      <w:ins w:id="87" w:author="ETRI" w:date="2022-09-29T13:11:00Z">
        <w:r w:rsidR="00916530">
          <w:t xml:space="preserve"> </w:t>
        </w:r>
      </w:ins>
      <w:ins w:id="88" w:author="ETRI" w:date="2022-09-29T13:03:00Z">
        <w:r w:rsidR="001E76DC">
          <w:t>indication of event notification</w:t>
        </w:r>
      </w:ins>
      <w:ins w:id="89" w:author="ETRI" w:date="2022-09-29T13:22:00Z">
        <w:r w:rsidR="003C301B">
          <w:t>,</w:t>
        </w:r>
      </w:ins>
      <w:ins w:id="90" w:author="ETRI" w:date="2022-09-29T13:21:00Z">
        <w:r w:rsidR="003C301B">
          <w:t xml:space="preserve"> as defined in clause 5.8.2.11.14</w:t>
        </w:r>
      </w:ins>
      <w:ins w:id="91" w:author="ETRI" w:date="2022-09-29T13:22:00Z">
        <w:r w:rsidR="003C301B">
          <w:t>,</w:t>
        </w:r>
      </w:ins>
      <w:ins w:id="92" w:author="ETRI" w:date="2022-09-29T13:03:00Z">
        <w:r w:rsidR="001E76DC" w:rsidRPr="00AE698D">
          <w:rPr>
            <w:rFonts w:eastAsia="SimSun"/>
          </w:rPr>
          <w:t xml:space="preserve"> to </w:t>
        </w:r>
      </w:ins>
      <w:ins w:id="93" w:author="ETRI" w:date="2022-09-29T13:19:00Z">
        <w:r w:rsidR="003C301B">
          <w:rPr>
            <w:rFonts w:eastAsia="SimSun"/>
          </w:rPr>
          <w:t>(un-)</w:t>
        </w:r>
      </w:ins>
      <w:ins w:id="94" w:author="ETRI" w:date="2022-09-29T13:03:00Z">
        <w:r w:rsidR="001E76DC">
          <w:rPr>
            <w:rFonts w:eastAsia="SimSun"/>
          </w:rPr>
          <w:t xml:space="preserve">subscribe for </w:t>
        </w:r>
      </w:ins>
      <w:ins w:id="95" w:author="ETRI" w:date="2022-09-29T13:18:00Z">
        <w:r w:rsidR="003C301B">
          <w:rPr>
            <w:rFonts w:eastAsia="SimSun"/>
          </w:rPr>
          <w:t xml:space="preserve">direct </w:t>
        </w:r>
        <w:r w:rsidR="003C301B" w:rsidRPr="001B7C50">
          <w:t>notifications</w:t>
        </w:r>
      </w:ins>
      <w:ins w:id="96" w:author="ETRI" w:date="2022-09-29T13:12:00Z">
        <w:r w:rsidR="00916530">
          <w:rPr>
            <w:rFonts w:eastAsia="SimSun"/>
          </w:rPr>
          <w:t>.</w:t>
        </w:r>
      </w:ins>
    </w:p>
    <w:p w14:paraId="293A3232" w14:textId="77777777" w:rsidR="00234D29" w:rsidRPr="00B76A42" w:rsidRDefault="00234D29" w:rsidP="0012522F"/>
    <w:p w14:paraId="794064F9" w14:textId="4B80325E"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7" w:name="_Toc20150075"/>
      <w:bookmarkStart w:id="98" w:name="_Toc27846874"/>
      <w:bookmarkStart w:id="99" w:name="_Toc36188005"/>
      <w:bookmarkStart w:id="100" w:name="_Toc45183909"/>
      <w:bookmarkStart w:id="101" w:name="_Toc47342751"/>
      <w:bookmarkStart w:id="102" w:name="_Toc51769452"/>
      <w:bookmarkStart w:id="103" w:name="_Toc114665473"/>
      <w:r>
        <w:rPr>
          <w:rFonts w:ascii="Arial" w:hAnsi="Arial" w:cs="Arial"/>
          <w:color w:val="FF0000"/>
          <w:sz w:val="28"/>
          <w:szCs w:val="28"/>
          <w:lang w:val="en-US"/>
        </w:rPr>
        <w:t xml:space="preserve">* * * </w:t>
      </w:r>
      <w:r w:rsidR="00B95FDD">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97"/>
      <w:bookmarkEnd w:id="98"/>
      <w:bookmarkEnd w:id="99"/>
      <w:bookmarkEnd w:id="100"/>
      <w:bookmarkEnd w:id="101"/>
      <w:bookmarkEnd w:id="102"/>
      <w:bookmarkEnd w:id="103"/>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77777777" w:rsidR="00DF4E54" w:rsidRDefault="00DF4E54" w:rsidP="00DF4E54">
      <w:pPr>
        <w:pStyle w:val="B2"/>
        <w:rPr>
          <w:ins w:id="104" w:author="ETRI" w:date="2022-09-27T16:32:00Z"/>
        </w:rPr>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7A81836E" w:rsidR="00DF4E54" w:rsidRPr="001B7C50" w:rsidRDefault="00DF4E54" w:rsidP="00DF4E54">
      <w:pPr>
        <w:pStyle w:val="B2"/>
      </w:pPr>
      <w:ins w:id="105"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106" w:author="ETRI" w:date="2022-09-27T17:33:00Z">
        <w:r w:rsidR="009E1FBD">
          <w:t xml:space="preserve">may </w:t>
        </w:r>
      </w:ins>
      <w:ins w:id="107" w:author="ETRI" w:date="2022-09-27T16:32:00Z">
        <w:r w:rsidRPr="001B7C50">
          <w:t xml:space="preserve">provide PMIC(s) and/or UMIC to the UPF, which triggers </w:t>
        </w:r>
        <w:r>
          <w:t xml:space="preserve">UPF Event Exposure Notification </w:t>
        </w:r>
        <w:r w:rsidRPr="001B7C50">
          <w:t xml:space="preserve">to forward the PMIC(s) and/or UMIC to </w:t>
        </w:r>
        <w:r>
          <w:t>TSNAF or TSCTSF</w:t>
        </w:r>
      </w:ins>
      <w:ins w:id="108" w:author="ETRI" w:date="2022-09-27T17:27:00Z">
        <w:r w:rsidR="00557C46">
          <w:t xml:space="preserve">. </w:t>
        </w:r>
        <w:r w:rsidR="00557C46" w:rsidRPr="001B7C50">
          <w:t xml:space="preserve">UPF </w:t>
        </w:r>
      </w:ins>
      <w:ins w:id="109" w:author="ETRI" w:date="2022-09-27T16:32:00Z">
        <w:r>
          <w:t xml:space="preserve">directly </w:t>
        </w:r>
      </w:ins>
      <w:ins w:id="110"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11"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12"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396141ED"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ins w:id="113" w:author="ETRI" w:date="2022-09-27T16:32:00Z">
        <w:r>
          <w:t>and</w:t>
        </w:r>
      </w:ins>
      <w:ins w:id="114" w:author="ETRI" w:date="2022-09-27T17:39:00Z">
        <w:r w:rsidR="001C0E32">
          <w:t>/or</w:t>
        </w:r>
      </w:ins>
      <w:ins w:id="115" w:author="ETRI" w:date="2022-09-27T17:36:00Z">
        <w:r w:rsidR="009E1FBD">
          <w:t xml:space="preserve"> </w:t>
        </w:r>
      </w:ins>
      <w:ins w:id="116" w:author="ETRI" w:date="2022-09-27T17:39:00Z">
        <w:r w:rsidR="001C0E32">
          <w:t>optional</w:t>
        </w:r>
      </w:ins>
      <w:ins w:id="117" w:author="ETRI" w:date="2022-09-29T13:33:00Z">
        <w:r w:rsidR="00B95FDD">
          <w:t>ly the</w:t>
        </w:r>
      </w:ins>
      <w:ins w:id="118" w:author="ETRI" w:date="2022-09-27T17:34:00Z">
        <w:r w:rsidR="009E1FBD">
          <w:t xml:space="preserve"> indication of event notification</w:t>
        </w:r>
      </w:ins>
      <w:ins w:id="119" w:author="ETRI" w:date="2022-09-27T16:32:00Z">
        <w:r>
          <w:t xml:space="preserve"> </w:t>
        </w:r>
      </w:ins>
      <w:r w:rsidRPr="001B7C50">
        <w:t xml:space="preserve">to the PCF. The PCF uses the PCF initiated SM Policy Association Modification procedure to forward the information received from TSN AF or TSCTSF to SMF as described in clause 4.16.5.2 of TS 23.502 [3]. SMF determines that the included </w:t>
      </w:r>
      <w:r w:rsidRPr="001B7C50">
        <w:lastRenderedPageBreak/>
        <w:t>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2D35C801"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B95FDD">
        <w:rPr>
          <w:rFonts w:ascii="Arial" w:hAnsi="Arial" w:cs="Arial"/>
          <w:color w:val="FF0000"/>
          <w:sz w:val="28"/>
          <w:szCs w:val="28"/>
          <w:lang w:val="en-US"/>
        </w:rPr>
        <w:t>Fifth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120" w:name="_Toc114665633"/>
      <w:r w:rsidRPr="001B7C50">
        <w:t>6.2.3</w:t>
      </w:r>
      <w:r w:rsidRPr="001B7C50">
        <w:tab/>
        <w:t>UPF</w:t>
      </w:r>
      <w:bookmarkEnd w:id="120"/>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1CEBD7A2" w:rsidR="00BA790C" w:rsidRPr="001B7C50" w:rsidRDefault="00BA790C" w:rsidP="00BA790C">
      <w:pPr>
        <w:pStyle w:val="B1"/>
        <w:rPr>
          <w:ins w:id="121" w:author="ETRI" w:date="2022-09-27T16:34:00Z"/>
          <w:lang w:eastAsia="zh-CN"/>
        </w:rPr>
      </w:pPr>
      <w:r w:rsidRPr="001B7C50">
        <w:rPr>
          <w:lang w:eastAsia="zh-CN"/>
        </w:rPr>
        <w:t>-</w:t>
      </w:r>
      <w:r w:rsidRPr="001B7C50">
        <w:rPr>
          <w:lang w:eastAsia="zh-CN"/>
        </w:rPr>
        <w:tab/>
        <w:t>Exposure of network information, i.e. the QoS monitoring information, as specified in clause 6.4 of TS 23.548 [130]</w:t>
      </w:r>
      <w:ins w:id="122" w:author="ETRI" w:date="2022-09-27T17:40:00Z">
        <w:r w:rsidR="001C0E32">
          <w:rPr>
            <w:lang w:eastAsia="zh-CN"/>
          </w:rPr>
          <w:t xml:space="preserve"> and the TSC management information as specified in clause</w:t>
        </w:r>
      </w:ins>
      <w:ins w:id="123" w:author="ETRI" w:date="2022-09-27T17:41:00Z">
        <w:r w:rsidR="001C0E32">
          <w:rPr>
            <w:lang w:eastAsia="zh-CN"/>
          </w:rPr>
          <w:t xml:space="preserve"> 5.8.2.11.14.</w:t>
        </w:r>
      </w:ins>
      <w:ins w:id="124" w:author="ETRI" w:date="2022-09-27T17:40:00Z">
        <w:r w:rsidR="001C0E32">
          <w:rPr>
            <w:lang w:eastAsia="zh-CN"/>
          </w:rPr>
          <w:t xml:space="preserve"> </w:t>
        </w:r>
      </w:ins>
    </w:p>
    <w:p w14:paraId="2E2F2AB0" w14:textId="77777777" w:rsidR="00BA790C" w:rsidRPr="00DF4E54" w:rsidRDefault="00BA790C">
      <w:pPr>
        <w:rPr>
          <w:noProof/>
        </w:rPr>
      </w:pPr>
    </w:p>
    <w:p w14:paraId="3F9D4562" w14:textId="6F51F009"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B95FDD">
        <w:rPr>
          <w:rFonts w:ascii="Arial" w:hAnsi="Arial" w:cs="Arial"/>
          <w:color w:val="FF0000"/>
          <w:sz w:val="28"/>
          <w:szCs w:val="28"/>
          <w:lang w:val="en-US"/>
        </w:rPr>
        <w:t>Sixth</w:t>
      </w:r>
      <w:r>
        <w:rPr>
          <w:rFonts w:ascii="Arial" w:hAnsi="Arial" w:cs="Arial"/>
          <w:color w:val="FF0000"/>
          <w:sz w:val="28"/>
          <w:szCs w:val="28"/>
          <w:lang w:val="en-US"/>
        </w:rPr>
        <w:t xml:space="preserve"> Change</w:t>
      </w:r>
      <w:r w:rsidR="00B0121B">
        <w:rPr>
          <w:rFonts w:ascii="Arial" w:hAnsi="Arial" w:cs="Arial"/>
          <w:color w:val="FF0000"/>
          <w:sz w:val="28"/>
          <w:szCs w:val="28"/>
          <w:lang w:val="en-US" w:eastAsia="ko-KR"/>
        </w:rPr>
        <w:t xml:space="preserve"> </w:t>
      </w:r>
      <w:r>
        <w:rPr>
          <w:rFonts w:ascii="Arial" w:hAnsi="Arial" w:cs="Arial"/>
          <w:color w:val="FF0000"/>
          <w:sz w:val="28"/>
          <w:szCs w:val="28"/>
          <w:lang w:val="en-US"/>
        </w:rPr>
        <w:t>* * *</w:t>
      </w:r>
    </w:p>
    <w:p w14:paraId="4D8ECEE4" w14:textId="77777777" w:rsidR="00FB5D52" w:rsidRPr="001B7C50" w:rsidRDefault="00FB5D52" w:rsidP="00FB5D52">
      <w:pPr>
        <w:pStyle w:val="30"/>
        <w:rPr>
          <w:ins w:id="125" w:author="ETRI" w:date="2022-09-29T13:36:00Z"/>
        </w:rPr>
      </w:pPr>
      <w:bookmarkStart w:id="126" w:name="_Toc20150252"/>
      <w:bookmarkStart w:id="127" w:name="_Toc27847060"/>
      <w:bookmarkStart w:id="128" w:name="_Toc36188193"/>
      <w:bookmarkStart w:id="129" w:name="_Toc45184106"/>
      <w:bookmarkStart w:id="130" w:name="_Toc47342948"/>
      <w:bookmarkStart w:id="131" w:name="_Toc51769650"/>
      <w:bookmarkStart w:id="132" w:name="_Toc106188455"/>
      <w:ins w:id="133" w:author="ETRI" w:date="2022-09-29T13:36:00Z">
        <w:r w:rsidRPr="001B7C50">
          <w:lastRenderedPageBreak/>
          <w:t>7.2.</w:t>
        </w:r>
        <w:r>
          <w:t>X</w:t>
        </w:r>
        <w:r w:rsidRPr="001B7C50">
          <w:tab/>
        </w:r>
        <w:r>
          <w:t>UPF</w:t>
        </w:r>
        <w:r w:rsidRPr="001B7C50">
          <w:t xml:space="preserve"> Services</w:t>
        </w:r>
        <w:bookmarkEnd w:id="126"/>
        <w:bookmarkEnd w:id="127"/>
        <w:bookmarkEnd w:id="128"/>
        <w:bookmarkEnd w:id="129"/>
        <w:bookmarkEnd w:id="130"/>
        <w:bookmarkEnd w:id="131"/>
        <w:bookmarkEnd w:id="132"/>
      </w:ins>
    </w:p>
    <w:p w14:paraId="7AA3DF89" w14:textId="77777777" w:rsidR="00FB5D52" w:rsidRPr="001B7C50" w:rsidRDefault="00FB5D52" w:rsidP="00FB5D52">
      <w:pPr>
        <w:rPr>
          <w:ins w:id="134" w:author="ETRI" w:date="2022-09-29T13:36:00Z"/>
          <w:rFonts w:eastAsia="SimSun"/>
          <w:lang w:eastAsia="zh-CN"/>
        </w:rPr>
      </w:pPr>
      <w:ins w:id="135" w:author="ETRI" w:date="2022-09-29T13:36:00Z">
        <w:r w:rsidRPr="001B7C50">
          <w:rPr>
            <w:rFonts w:eastAsia="SimSun"/>
            <w:lang w:eastAsia="zh-CN"/>
          </w:rPr>
          <w:t xml:space="preserve">The following NF services are specified for </w:t>
        </w:r>
        <w:r>
          <w:rPr>
            <w:rFonts w:eastAsia="SimSun"/>
            <w:lang w:eastAsia="zh-CN"/>
          </w:rPr>
          <w:t>UPF</w:t>
        </w:r>
        <w:r w:rsidRPr="001B7C50">
          <w:rPr>
            <w:rFonts w:eastAsia="SimSun"/>
            <w:lang w:eastAsia="zh-CN"/>
          </w:rPr>
          <w:t>:</w:t>
        </w:r>
      </w:ins>
    </w:p>
    <w:p w14:paraId="7BC37B62" w14:textId="24ECA3FC" w:rsidR="00FB5D52" w:rsidRPr="001B7C50" w:rsidRDefault="00FB5D52" w:rsidP="00FB5D52">
      <w:pPr>
        <w:pStyle w:val="TH"/>
        <w:rPr>
          <w:ins w:id="136" w:author="ETRI" w:date="2022-09-29T13:36:00Z"/>
        </w:rPr>
      </w:pPr>
      <w:ins w:id="137" w:author="ETRI" w:date="2022-09-29T13:36:00Z">
        <w:r w:rsidRPr="001B7C50">
          <w:t>Table 7.2.</w:t>
        </w:r>
        <w:r w:rsidR="00A459F7">
          <w:t>X</w:t>
        </w:r>
        <w:r w:rsidRPr="001B7C50">
          <w:t xml:space="preserve">-1: NF Services provided by </w:t>
        </w:r>
        <w:r>
          <w:t>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FB5D52" w:rsidRPr="001B7C50" w14:paraId="1A66B054" w14:textId="77777777" w:rsidTr="00781A50">
        <w:trPr>
          <w:cantSplit/>
          <w:tblHeader/>
          <w:jc w:val="center"/>
          <w:ins w:id="138" w:author="ETRI" w:date="2022-09-29T13:36:00Z"/>
        </w:trPr>
        <w:tc>
          <w:tcPr>
            <w:tcW w:w="1998" w:type="dxa"/>
          </w:tcPr>
          <w:p w14:paraId="15615F1B" w14:textId="77777777" w:rsidR="00FB5D52" w:rsidRPr="001B7C50" w:rsidRDefault="00FB5D52" w:rsidP="00781A50">
            <w:pPr>
              <w:pStyle w:val="TAH"/>
              <w:rPr>
                <w:ins w:id="139" w:author="ETRI" w:date="2022-09-29T13:36:00Z"/>
              </w:rPr>
            </w:pPr>
            <w:ins w:id="140" w:author="ETRI" w:date="2022-09-29T13:36:00Z">
              <w:r w:rsidRPr="001B7C50">
                <w:t>Service Name</w:t>
              </w:r>
            </w:ins>
          </w:p>
        </w:tc>
        <w:tc>
          <w:tcPr>
            <w:tcW w:w="4064" w:type="dxa"/>
          </w:tcPr>
          <w:p w14:paraId="538A5611" w14:textId="77777777" w:rsidR="00FB5D52" w:rsidRPr="001B7C50" w:rsidRDefault="00FB5D52" w:rsidP="00781A50">
            <w:pPr>
              <w:pStyle w:val="TAH"/>
              <w:rPr>
                <w:ins w:id="141" w:author="ETRI" w:date="2022-09-29T13:36:00Z"/>
              </w:rPr>
            </w:pPr>
            <w:ins w:id="142" w:author="ETRI" w:date="2022-09-29T13:36:00Z">
              <w:r w:rsidRPr="001B7C50">
                <w:t>Description</w:t>
              </w:r>
            </w:ins>
          </w:p>
        </w:tc>
        <w:tc>
          <w:tcPr>
            <w:tcW w:w="1843" w:type="dxa"/>
          </w:tcPr>
          <w:p w14:paraId="7D149A0C" w14:textId="77777777" w:rsidR="00FB5D52" w:rsidRPr="001B7C50" w:rsidRDefault="00FB5D52" w:rsidP="00781A50">
            <w:pPr>
              <w:pStyle w:val="TAH"/>
              <w:rPr>
                <w:ins w:id="143" w:author="ETRI" w:date="2022-09-29T13:36:00Z"/>
              </w:rPr>
            </w:pPr>
            <w:ins w:id="144" w:author="ETRI" w:date="2022-09-29T13:36:00Z">
              <w:r w:rsidRPr="001B7C50">
                <w:rPr>
                  <w:lang w:eastAsia="zh-CN"/>
                </w:rPr>
                <w:t>Reference in TS 23.502 [3] or indicated other TS</w:t>
              </w:r>
            </w:ins>
          </w:p>
        </w:tc>
      </w:tr>
      <w:tr w:rsidR="00FB5D52" w:rsidRPr="001B7C50" w14:paraId="36CE4A5B" w14:textId="77777777" w:rsidTr="00781A50">
        <w:trPr>
          <w:cantSplit/>
          <w:jc w:val="center"/>
          <w:ins w:id="145" w:author="ETRI" w:date="2022-09-29T13:36:00Z"/>
        </w:trPr>
        <w:tc>
          <w:tcPr>
            <w:tcW w:w="1998" w:type="dxa"/>
          </w:tcPr>
          <w:p w14:paraId="708744A1" w14:textId="77777777" w:rsidR="00FB5D52" w:rsidRPr="001B7C50" w:rsidRDefault="00FB5D52" w:rsidP="00781A50">
            <w:pPr>
              <w:pStyle w:val="TAL"/>
              <w:rPr>
                <w:ins w:id="146" w:author="ETRI" w:date="2022-09-29T13:36:00Z"/>
              </w:rPr>
            </w:pPr>
            <w:proofErr w:type="spellStart"/>
            <w:ins w:id="147" w:author="ETRI" w:date="2022-09-29T13:36:00Z">
              <w:r w:rsidRPr="001B7C50">
                <w:t>N</w:t>
              </w:r>
              <w:r>
                <w:t>up</w:t>
              </w:r>
              <w:r w:rsidRPr="001B7C50">
                <w:t>f_EventExposure</w:t>
              </w:r>
              <w:proofErr w:type="spellEnd"/>
            </w:ins>
          </w:p>
        </w:tc>
        <w:tc>
          <w:tcPr>
            <w:tcW w:w="4064" w:type="dxa"/>
          </w:tcPr>
          <w:p w14:paraId="1060C496" w14:textId="77777777" w:rsidR="00FB5D52" w:rsidRPr="001B7C50" w:rsidRDefault="00FB5D52" w:rsidP="00781A50">
            <w:pPr>
              <w:pStyle w:val="TAL"/>
              <w:rPr>
                <w:ins w:id="148" w:author="ETRI" w:date="2022-09-29T13:36:00Z"/>
              </w:rPr>
            </w:pPr>
            <w:ins w:id="149" w:author="ETRI" w:date="2022-09-29T13:36:00Z">
              <w:r w:rsidRPr="001204E1">
                <w:t xml:space="preserve">This UPF service provide the support for </w:t>
              </w:r>
              <w:r>
                <w:rPr>
                  <w:lang w:eastAsia="zh-CN"/>
                </w:rPr>
                <w:t>UPF</w:t>
              </w:r>
              <w:r w:rsidRPr="001B7C50">
                <w:rPr>
                  <w:lang w:eastAsia="zh-CN"/>
                </w:rPr>
                <w:t xml:space="preserve"> events and </w:t>
              </w:r>
              <w:r>
                <w:rPr>
                  <w:lang w:eastAsia="zh-CN"/>
                </w:rPr>
                <w:t>UPF data collection</w:t>
              </w:r>
              <w:r w:rsidRPr="001B7C50">
                <w:rPr>
                  <w:lang w:eastAsia="zh-CN"/>
                </w:rPr>
                <w:t>.</w:t>
              </w:r>
            </w:ins>
          </w:p>
        </w:tc>
        <w:tc>
          <w:tcPr>
            <w:tcW w:w="1843" w:type="dxa"/>
          </w:tcPr>
          <w:p w14:paraId="6B6257C6" w14:textId="77777777" w:rsidR="00FB5D52" w:rsidRPr="001B7C50" w:rsidRDefault="00FB5D52" w:rsidP="00781A50">
            <w:pPr>
              <w:pStyle w:val="TAC"/>
              <w:rPr>
                <w:ins w:id="150" w:author="ETRI" w:date="2022-09-29T13:36:00Z"/>
                <w:lang w:eastAsia="zh-CN"/>
              </w:rPr>
            </w:pPr>
            <w:ins w:id="151" w:author="ETRI" w:date="2022-09-29T13:36:00Z">
              <w:r w:rsidRPr="001B7C50">
                <w:rPr>
                  <w:lang w:eastAsia="zh-CN"/>
                </w:rPr>
                <w:t>5.2.</w:t>
              </w:r>
              <w:r>
                <w:rPr>
                  <w:lang w:eastAsia="zh-CN"/>
                </w:rPr>
                <w:t>26</w:t>
              </w:r>
            </w:ins>
          </w:p>
        </w:tc>
      </w:tr>
    </w:tbl>
    <w:p w14:paraId="2EDEAAF7" w14:textId="77777777" w:rsidR="00D805F3" w:rsidRDefault="00D805F3">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2" w:name="_Toc20204480"/>
      <w:bookmarkStart w:id="153" w:name="_Toc27895179"/>
      <w:bookmarkStart w:id="154" w:name="_Toc36192276"/>
      <w:bookmarkStart w:id="155" w:name="_Toc45193389"/>
      <w:bookmarkStart w:id="156" w:name="_Toc47593021"/>
      <w:bookmarkStart w:id="157" w:name="_Toc51835108"/>
      <w:bookmarkStart w:id="158" w:name="_Toc68062320"/>
      <w:r>
        <w:rPr>
          <w:rFonts w:ascii="Arial" w:hAnsi="Arial" w:cs="Arial"/>
          <w:color w:val="FF0000"/>
          <w:sz w:val="28"/>
          <w:szCs w:val="28"/>
          <w:lang w:val="en-US"/>
        </w:rPr>
        <w:t>* * * End Of Changes * * *</w:t>
      </w:r>
      <w:bookmarkEnd w:id="152"/>
      <w:bookmarkEnd w:id="153"/>
      <w:bookmarkEnd w:id="154"/>
      <w:bookmarkEnd w:id="155"/>
      <w:bookmarkEnd w:id="156"/>
      <w:bookmarkEnd w:id="157"/>
      <w:bookmarkEnd w:id="158"/>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F1C3F" w14:textId="77777777" w:rsidR="00486D97" w:rsidRDefault="00486D97">
      <w:r>
        <w:separator/>
      </w:r>
    </w:p>
  </w:endnote>
  <w:endnote w:type="continuationSeparator" w:id="0">
    <w:p w14:paraId="6770AE64" w14:textId="77777777" w:rsidR="00486D97" w:rsidRDefault="0048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CFBEA" w14:textId="77777777" w:rsidR="00486D97" w:rsidRDefault="00486D97">
      <w:r>
        <w:separator/>
      </w:r>
    </w:p>
  </w:footnote>
  <w:footnote w:type="continuationSeparator" w:id="0">
    <w:p w14:paraId="645C59CD" w14:textId="77777777" w:rsidR="00486D97" w:rsidRDefault="0048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76DC" w:rsidRDefault="001E7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76DC" w:rsidRDefault="001E7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76DC" w:rsidRDefault="001E76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76DC" w:rsidRDefault="001E76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93"/>
    <w:rsid w:val="00072831"/>
    <w:rsid w:val="000A1B02"/>
    <w:rsid w:val="000A6394"/>
    <w:rsid w:val="000B7FED"/>
    <w:rsid w:val="000C038A"/>
    <w:rsid w:val="000C6598"/>
    <w:rsid w:val="000D44B3"/>
    <w:rsid w:val="000D5B7E"/>
    <w:rsid w:val="0012522F"/>
    <w:rsid w:val="0012769E"/>
    <w:rsid w:val="00141404"/>
    <w:rsid w:val="00145D43"/>
    <w:rsid w:val="00192C46"/>
    <w:rsid w:val="001A08B3"/>
    <w:rsid w:val="001A7B60"/>
    <w:rsid w:val="001B52F0"/>
    <w:rsid w:val="001B7A65"/>
    <w:rsid w:val="001C0E32"/>
    <w:rsid w:val="001E41F3"/>
    <w:rsid w:val="001E76DC"/>
    <w:rsid w:val="00204A00"/>
    <w:rsid w:val="00220361"/>
    <w:rsid w:val="00234D29"/>
    <w:rsid w:val="0026004D"/>
    <w:rsid w:val="00260ACA"/>
    <w:rsid w:val="002640DD"/>
    <w:rsid w:val="00275D12"/>
    <w:rsid w:val="00284FEB"/>
    <w:rsid w:val="002860C4"/>
    <w:rsid w:val="002B5741"/>
    <w:rsid w:val="002E472E"/>
    <w:rsid w:val="002F3A60"/>
    <w:rsid w:val="00302C38"/>
    <w:rsid w:val="00305409"/>
    <w:rsid w:val="003108B7"/>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86D97"/>
    <w:rsid w:val="004979BC"/>
    <w:rsid w:val="004B75B7"/>
    <w:rsid w:val="005141D9"/>
    <w:rsid w:val="0051580D"/>
    <w:rsid w:val="00547111"/>
    <w:rsid w:val="00557C46"/>
    <w:rsid w:val="00592D74"/>
    <w:rsid w:val="005A0FE6"/>
    <w:rsid w:val="005E2C44"/>
    <w:rsid w:val="005F4D90"/>
    <w:rsid w:val="00621188"/>
    <w:rsid w:val="006257ED"/>
    <w:rsid w:val="00653DE4"/>
    <w:rsid w:val="00661452"/>
    <w:rsid w:val="00664241"/>
    <w:rsid w:val="00665C47"/>
    <w:rsid w:val="00691711"/>
    <w:rsid w:val="00695808"/>
    <w:rsid w:val="006A102D"/>
    <w:rsid w:val="006B42B0"/>
    <w:rsid w:val="006B46FB"/>
    <w:rsid w:val="006E21FB"/>
    <w:rsid w:val="006F36EF"/>
    <w:rsid w:val="00746B70"/>
    <w:rsid w:val="007500D6"/>
    <w:rsid w:val="00772BE0"/>
    <w:rsid w:val="00780B49"/>
    <w:rsid w:val="0078555F"/>
    <w:rsid w:val="007870F7"/>
    <w:rsid w:val="00792342"/>
    <w:rsid w:val="007977A8"/>
    <w:rsid w:val="007B512A"/>
    <w:rsid w:val="007C2097"/>
    <w:rsid w:val="007D6A07"/>
    <w:rsid w:val="007F7259"/>
    <w:rsid w:val="008040A8"/>
    <w:rsid w:val="008279FA"/>
    <w:rsid w:val="008455C8"/>
    <w:rsid w:val="008579A1"/>
    <w:rsid w:val="008626E7"/>
    <w:rsid w:val="00870EE7"/>
    <w:rsid w:val="008863B9"/>
    <w:rsid w:val="008A45A6"/>
    <w:rsid w:val="008B57DA"/>
    <w:rsid w:val="008D06C3"/>
    <w:rsid w:val="008D074A"/>
    <w:rsid w:val="008D3CCC"/>
    <w:rsid w:val="008F3789"/>
    <w:rsid w:val="008F686C"/>
    <w:rsid w:val="009148DE"/>
    <w:rsid w:val="00916530"/>
    <w:rsid w:val="00941E30"/>
    <w:rsid w:val="009777D9"/>
    <w:rsid w:val="00991B88"/>
    <w:rsid w:val="009A5753"/>
    <w:rsid w:val="009A579D"/>
    <w:rsid w:val="009B49B3"/>
    <w:rsid w:val="009C4BB6"/>
    <w:rsid w:val="009E09BA"/>
    <w:rsid w:val="009E1FBD"/>
    <w:rsid w:val="009E3297"/>
    <w:rsid w:val="009F734F"/>
    <w:rsid w:val="00A173EF"/>
    <w:rsid w:val="00A216C7"/>
    <w:rsid w:val="00A246B6"/>
    <w:rsid w:val="00A459F7"/>
    <w:rsid w:val="00A47E70"/>
    <w:rsid w:val="00A50CF0"/>
    <w:rsid w:val="00A67360"/>
    <w:rsid w:val="00A7671C"/>
    <w:rsid w:val="00AA2CBC"/>
    <w:rsid w:val="00AA4B0B"/>
    <w:rsid w:val="00AC5820"/>
    <w:rsid w:val="00AD1CD8"/>
    <w:rsid w:val="00B0121B"/>
    <w:rsid w:val="00B258BB"/>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E583D"/>
    <w:rsid w:val="00D03451"/>
    <w:rsid w:val="00D03F9A"/>
    <w:rsid w:val="00D06D51"/>
    <w:rsid w:val="00D24991"/>
    <w:rsid w:val="00D40444"/>
    <w:rsid w:val="00D50255"/>
    <w:rsid w:val="00D66520"/>
    <w:rsid w:val="00D805F3"/>
    <w:rsid w:val="00D81A6A"/>
    <w:rsid w:val="00D82316"/>
    <w:rsid w:val="00D84AE9"/>
    <w:rsid w:val="00DE34CF"/>
    <w:rsid w:val="00DF4E54"/>
    <w:rsid w:val="00E13F3D"/>
    <w:rsid w:val="00E34898"/>
    <w:rsid w:val="00E36D82"/>
    <w:rsid w:val="00E94DC3"/>
    <w:rsid w:val="00EB09B7"/>
    <w:rsid w:val="00EE404F"/>
    <w:rsid w:val="00EE7D7C"/>
    <w:rsid w:val="00F07208"/>
    <w:rsid w:val="00F208B0"/>
    <w:rsid w:val="00F25D98"/>
    <w:rsid w:val="00F300FB"/>
    <w:rsid w:val="00F4294D"/>
    <w:rsid w:val="00FB5D52"/>
    <w:rsid w:val="00FB6386"/>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AE5C8-915E-49C2-97D4-B216C1B3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21</Pages>
  <Words>7035</Words>
  <Characters>40103</Characters>
  <Application>Microsoft Office Word</Application>
  <DocSecurity>0</DocSecurity>
  <Lines>334</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65</cp:revision>
  <cp:lastPrinted>1899-12-31T23:00:00Z</cp:lastPrinted>
  <dcterms:created xsi:type="dcterms:W3CDTF">2020-02-03T08:32:00Z</dcterms:created>
  <dcterms:modified xsi:type="dcterms:W3CDTF">2022-09-30T11:41:00Z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